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D10" w:rsidRPr="00471B80" w:rsidRDefault="00C7228E" w:rsidP="00AD3D10">
      <w:pPr>
        <w:tabs>
          <w:tab w:val="right" w:pos="9781"/>
        </w:tabs>
        <w:rPr>
          <w:rFonts w:ascii="Arial" w:hAnsi="Arial" w:cs="Arial"/>
          <w:b/>
          <w:noProof/>
          <w:sz w:val="24"/>
          <w:szCs w:val="24"/>
        </w:rPr>
      </w:pPr>
      <w:r>
        <w:rPr>
          <w:rFonts w:ascii="Arial" w:hAnsi="Arial" w:cs="Arial"/>
          <w:b/>
          <w:noProof/>
          <w:sz w:val="24"/>
          <w:szCs w:val="24"/>
        </w:rPr>
        <w:t>SA WG2 Meeting #S2-14</w:t>
      </w:r>
      <w:r w:rsidR="00122125">
        <w:rPr>
          <w:rFonts w:ascii="Arial" w:hAnsi="Arial" w:cs="Arial"/>
          <w:b/>
          <w:noProof/>
          <w:sz w:val="24"/>
          <w:szCs w:val="24"/>
        </w:rPr>
        <w:t>1</w:t>
      </w:r>
      <w:r w:rsidR="00AD3D10" w:rsidRPr="00524C1F">
        <w:rPr>
          <w:rFonts w:ascii="Arial" w:hAnsi="Arial" w:cs="Arial"/>
          <w:b/>
          <w:noProof/>
          <w:sz w:val="24"/>
          <w:szCs w:val="24"/>
        </w:rPr>
        <w:t>E</w:t>
      </w:r>
      <w:r w:rsidR="004A485B">
        <w:rPr>
          <w:rFonts w:ascii="Arial" w:hAnsi="Arial" w:cs="Arial"/>
          <w:b/>
          <w:noProof/>
          <w:sz w:val="24"/>
          <w:szCs w:val="24"/>
        </w:rPr>
        <w:tab/>
        <w:t>S2-2007592</w:t>
      </w:r>
      <w:bookmarkStart w:id="0" w:name="_GoBack"/>
      <w:bookmarkEnd w:id="0"/>
    </w:p>
    <w:p w:rsidR="00AD3D10" w:rsidRPr="00471B80" w:rsidRDefault="00122125"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 October - 23 October 2020</w:t>
      </w:r>
      <w:r>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rsidR="0016287A" w:rsidRPr="00AD3D1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CC1D00">
        <w:rPr>
          <w:rFonts w:ascii="Arial" w:hAnsi="Arial" w:cs="Arial"/>
          <w:b/>
        </w:rPr>
        <w:t>KI#7 update the sol#26 to keep align with sol#10</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82302">
        <w:rPr>
          <w:rFonts w:ascii="Arial" w:hAnsi="Arial" w:cs="Arial"/>
          <w:b/>
        </w:rPr>
        <w:t>8.9</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w:t>
      </w:r>
      <w:r w:rsidR="00882302">
        <w:rPr>
          <w:rFonts w:ascii="Arial" w:hAnsi="Arial" w:cs="Arial"/>
          <w:b/>
          <w:lang w:val="en-US"/>
        </w:rPr>
        <w:t xml:space="preserve">5MBS </w:t>
      </w:r>
      <w:r w:rsidR="00F22D36" w:rsidRPr="00901B07">
        <w:rPr>
          <w:rFonts w:ascii="Arial" w:hAnsi="Arial" w:cs="Arial"/>
          <w:b/>
          <w:lang w:val="en-US"/>
        </w:rPr>
        <w:t>/ Rel-17</w:t>
      </w:r>
    </w:p>
    <w:p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CC1D00" w:rsidRPr="00CC1D00">
        <w:rPr>
          <w:rFonts w:ascii="Arial" w:hAnsi="Arial" w:cs="Arial"/>
          <w:i/>
        </w:rPr>
        <w:t>This paper modify the sol</w:t>
      </w:r>
      <w:r w:rsidR="00CC1D00">
        <w:rPr>
          <w:rFonts w:ascii="Arial" w:hAnsi="Arial" w:cs="Arial"/>
          <w:i/>
        </w:rPr>
        <w:t>#26</w:t>
      </w:r>
      <w:r w:rsidR="00CC1D00" w:rsidRPr="00CC1D00">
        <w:rPr>
          <w:rFonts w:ascii="Arial" w:hAnsi="Arial" w:cs="Arial"/>
          <w:i/>
        </w:rPr>
        <w:t xml:space="preserve"> to keep alignment with sol#10.</w:t>
      </w:r>
    </w:p>
    <w:p w:rsidR="00000AD9" w:rsidRPr="00000AD9" w:rsidRDefault="00000AD9" w:rsidP="00420457">
      <w:pPr>
        <w:rPr>
          <w:lang w:val="en-US"/>
        </w:rPr>
      </w:pPr>
      <w:bookmarkStart w:id="1" w:name="_Hlk513714389"/>
    </w:p>
    <w:bookmarkEnd w:id="1"/>
    <w:p w:rsidR="00324520" w:rsidRDefault="00324520" w:rsidP="00324520">
      <w:pPr>
        <w:pStyle w:val="1"/>
        <w:rPr>
          <w:lang w:eastAsia="zh-CN"/>
        </w:rPr>
      </w:pPr>
      <w:r>
        <w:rPr>
          <w:rFonts w:hint="eastAsia"/>
          <w:lang w:eastAsia="zh-CN"/>
        </w:rPr>
        <w:t>2. Proposal</w:t>
      </w:r>
    </w:p>
    <w:p w:rsidR="002E65BA" w:rsidRPr="00C10D51" w:rsidRDefault="002E65BA" w:rsidP="002E65BA">
      <w:pPr>
        <w:rPr>
          <w:rFonts w:eastAsia="MS Mincho"/>
        </w:rPr>
      </w:pPr>
      <w:r>
        <w:rPr>
          <w:rFonts w:eastAsia="MS Mincho"/>
        </w:rPr>
        <w:t>The S2-2007516 modify the solution#10. This paper keep alignment with the modification to sol#10.</w:t>
      </w:r>
    </w:p>
    <w:p w:rsidR="00324520" w:rsidRPr="002E65BA" w:rsidRDefault="00324520" w:rsidP="00324520"/>
    <w:p w:rsidR="00324520" w:rsidRDefault="00324520" w:rsidP="00420457">
      <w:pPr>
        <w:rPr>
          <w:rFonts w:eastAsia="MS Mincho"/>
        </w:rPr>
      </w:pPr>
    </w:p>
    <w:p w:rsidR="002418D7" w:rsidRDefault="002418D7" w:rsidP="002418D7">
      <w:pPr>
        <w:rPr>
          <w:rFonts w:eastAsia="MS Mincho"/>
        </w:rPr>
      </w:pPr>
    </w:p>
    <w:p w:rsidR="002418D7" w:rsidRDefault="002418D7" w:rsidP="002418D7">
      <w:pPr>
        <w:pStyle w:val="2"/>
        <w:rPr>
          <w:rFonts w:cs="Arial"/>
          <w:b/>
          <w:bCs/>
          <w:color w:val="FF0000"/>
          <w:sz w:val="22"/>
          <w:szCs w:val="22"/>
        </w:rPr>
      </w:pPr>
      <w:r>
        <w:rPr>
          <w:rFonts w:cs="Arial"/>
          <w:b/>
          <w:bCs/>
          <w:color w:val="FF0000"/>
          <w:sz w:val="22"/>
          <w:szCs w:val="22"/>
        </w:rPr>
        <w:t>*****************************************START of CHANGE **********************************************</w:t>
      </w:r>
    </w:p>
    <w:p w:rsidR="002418D7" w:rsidRDefault="002418D7" w:rsidP="002418D7">
      <w:pPr>
        <w:rPr>
          <w:rFonts w:eastAsia="MS Mincho"/>
        </w:rPr>
      </w:pPr>
    </w:p>
    <w:p w:rsidR="002E65BA" w:rsidRPr="00F62681" w:rsidRDefault="002E65BA" w:rsidP="002E65BA">
      <w:pPr>
        <w:pStyle w:val="2"/>
      </w:pPr>
      <w:bookmarkStart w:id="2" w:name="_Toc43297574"/>
      <w:bookmarkStart w:id="3" w:name="_Toc43733270"/>
      <w:bookmarkStart w:id="4" w:name="_Toc50193032"/>
      <w:bookmarkStart w:id="5" w:name="_Toc50467177"/>
      <w:bookmarkStart w:id="6" w:name="_Toc50710998"/>
      <w:r w:rsidRPr="00F62681">
        <w:rPr>
          <w:lang w:eastAsia="zh-CN"/>
        </w:rPr>
        <w:t>6.26</w:t>
      </w:r>
      <w:r w:rsidRPr="00F62681">
        <w:rPr>
          <w:lang w:eastAsia="ko-KR"/>
        </w:rPr>
        <w:tab/>
      </w:r>
      <w:r w:rsidRPr="00F62681">
        <w:t xml:space="preserve">Solution #26: Reliable MBS session handover with Mapped </w:t>
      </w:r>
      <w:proofErr w:type="spellStart"/>
      <w:r w:rsidRPr="00F62681">
        <w:t>QoS</w:t>
      </w:r>
      <w:proofErr w:type="spellEnd"/>
      <w:r w:rsidRPr="00F62681">
        <w:t xml:space="preserve"> </w:t>
      </w:r>
      <w:r w:rsidRPr="00F62681">
        <w:rPr>
          <w:rFonts w:hint="eastAsia"/>
        </w:rPr>
        <w:t>F</w:t>
      </w:r>
      <w:r w:rsidRPr="00F62681">
        <w:t>low</w:t>
      </w:r>
      <w:bookmarkEnd w:id="2"/>
      <w:bookmarkEnd w:id="3"/>
      <w:bookmarkEnd w:id="4"/>
      <w:bookmarkEnd w:id="5"/>
      <w:bookmarkEnd w:id="6"/>
    </w:p>
    <w:p w:rsidR="002E65BA" w:rsidRPr="00F62681" w:rsidRDefault="002E65BA" w:rsidP="002E65BA">
      <w:pPr>
        <w:pStyle w:val="3"/>
      </w:pPr>
      <w:bookmarkStart w:id="7" w:name="_Toc43297575"/>
      <w:bookmarkStart w:id="8" w:name="_Toc43733271"/>
      <w:bookmarkStart w:id="9" w:name="_Toc50193033"/>
      <w:bookmarkStart w:id="10" w:name="_Toc50467178"/>
      <w:bookmarkStart w:id="11" w:name="_Toc50710999"/>
      <w:r w:rsidRPr="00F62681">
        <w:t>6.26.1</w:t>
      </w:r>
      <w:r w:rsidRPr="00F62681">
        <w:tab/>
        <w:t>Functional description</w:t>
      </w:r>
      <w:bookmarkEnd w:id="7"/>
      <w:bookmarkEnd w:id="8"/>
      <w:bookmarkEnd w:id="9"/>
      <w:bookmarkEnd w:id="10"/>
      <w:bookmarkEnd w:id="11"/>
    </w:p>
    <w:p w:rsidR="002E65BA" w:rsidRPr="00F62681" w:rsidRDefault="002E65BA" w:rsidP="002E65BA">
      <w:pPr>
        <w:rPr>
          <w:lang w:val="en-US" w:eastAsia="zh-CN"/>
        </w:rPr>
      </w:pPr>
      <w:r w:rsidRPr="00F62681">
        <w:t xml:space="preserve">This solution addresses KI #7 assuming the architectural alternative 2 (see </w:t>
      </w:r>
      <w:r>
        <w:t>clause </w:t>
      </w:r>
      <w:r w:rsidRPr="00F62681">
        <w:t>A.2).</w:t>
      </w:r>
    </w:p>
    <w:p w:rsidR="002E65BA" w:rsidRPr="00F62681" w:rsidRDefault="002E65BA" w:rsidP="002E65BA">
      <w:pPr>
        <w:rPr>
          <w:lang w:eastAsia="zh-CN"/>
        </w:rPr>
      </w:pPr>
      <w:r w:rsidRPr="00F62681">
        <w:rPr>
          <w:lang w:eastAsia="zh-CN"/>
        </w:rPr>
        <w:t>Key points of t</w:t>
      </w:r>
      <w:r w:rsidRPr="00F62681">
        <w:rPr>
          <w:rFonts w:hint="eastAsia"/>
          <w:lang w:eastAsia="zh-CN"/>
        </w:rPr>
        <w:t>h</w:t>
      </w:r>
      <w:r w:rsidRPr="00F62681">
        <w:rPr>
          <w:lang w:eastAsia="zh-CN"/>
        </w:rPr>
        <w:t>e</w:t>
      </w:r>
      <w:r w:rsidRPr="00F62681">
        <w:rPr>
          <w:rFonts w:hint="eastAsia"/>
          <w:lang w:eastAsia="zh-CN"/>
        </w:rPr>
        <w:t xml:space="preserve"> solution</w:t>
      </w:r>
      <w:r w:rsidRPr="00F62681">
        <w:rPr>
          <w:lang w:eastAsia="zh-CN"/>
        </w:rPr>
        <w:t xml:space="preserve"> are:</w:t>
      </w:r>
    </w:p>
    <w:p w:rsidR="002E65BA" w:rsidRDefault="002E65BA" w:rsidP="002E65BA">
      <w:pPr>
        <w:pStyle w:val="B1"/>
        <w:rPr>
          <w:lang w:eastAsia="zh-CN"/>
        </w:rPr>
      </w:pPr>
      <w:r>
        <w:rPr>
          <w:lang w:eastAsia="zh-CN"/>
        </w:rPr>
        <w:t>-</w:t>
      </w:r>
      <w:r>
        <w:rPr>
          <w:lang w:eastAsia="zh-CN"/>
        </w:rPr>
        <w:tab/>
        <w:t>Based on the MBS session model in the Solution 6.10.</w:t>
      </w:r>
    </w:p>
    <w:p w:rsidR="002E65BA" w:rsidRDefault="002E65BA" w:rsidP="002E65BA">
      <w:pPr>
        <w:pStyle w:val="B1"/>
        <w:rPr>
          <w:lang w:eastAsia="zh-CN"/>
        </w:rPr>
      </w:pPr>
      <w:r>
        <w:rPr>
          <w:lang w:eastAsia="zh-CN"/>
        </w:rPr>
        <w:t>-</w:t>
      </w:r>
      <w:r>
        <w:rPr>
          <w:lang w:eastAsia="zh-CN"/>
        </w:rPr>
        <w:tab/>
        <w:t>The source RAN node has been pre-configured with target RAN node MBS capability.</w:t>
      </w:r>
    </w:p>
    <w:p w:rsidR="002E65BA" w:rsidRDefault="002E65BA" w:rsidP="002E65BA">
      <w:pPr>
        <w:pStyle w:val="B1"/>
        <w:rPr>
          <w:lang w:eastAsia="zh-CN"/>
        </w:rPr>
      </w:pPr>
      <w:r>
        <w:rPr>
          <w:lang w:eastAsia="zh-CN"/>
        </w:rPr>
        <w:t>-</w:t>
      </w:r>
      <w:r>
        <w:rPr>
          <w:lang w:eastAsia="zh-CN"/>
        </w:rPr>
        <w:tab/>
        <w:t>Upon HO decision, the Source RAN buffers multicast data for the UE.</w:t>
      </w:r>
    </w:p>
    <w:p w:rsidR="002E65BA" w:rsidRDefault="002E65BA" w:rsidP="002E65BA">
      <w:pPr>
        <w:pStyle w:val="B1"/>
        <w:rPr>
          <w:lang w:eastAsia="zh-CN"/>
        </w:rPr>
      </w:pPr>
      <w:r>
        <w:rPr>
          <w:lang w:eastAsia="zh-CN"/>
        </w:rPr>
        <w:t>-</w:t>
      </w:r>
      <w:r>
        <w:rPr>
          <w:lang w:eastAsia="zh-CN"/>
        </w:rPr>
        <w:tab/>
        <w:t xml:space="preserve">The target RAN receives the context of the mapped </w:t>
      </w:r>
      <w:proofErr w:type="spellStart"/>
      <w:r>
        <w:rPr>
          <w:lang w:eastAsia="zh-CN"/>
        </w:rPr>
        <w:t>QoS</w:t>
      </w:r>
      <w:proofErr w:type="spellEnd"/>
      <w:r>
        <w:rPr>
          <w:lang w:eastAsia="zh-CN"/>
        </w:rPr>
        <w:t xml:space="preserve"> Flow of PDU session via the existing HO mechanism.</w:t>
      </w:r>
    </w:p>
    <w:p w:rsidR="002E65BA" w:rsidRDefault="002E65BA" w:rsidP="002E65BA">
      <w:pPr>
        <w:pStyle w:val="B1"/>
        <w:rPr>
          <w:lang w:eastAsia="zh-CN"/>
        </w:rPr>
      </w:pPr>
      <w:r>
        <w:rPr>
          <w:lang w:eastAsia="zh-CN"/>
        </w:rPr>
        <w:t>-</w:t>
      </w:r>
      <w:r>
        <w:rPr>
          <w:lang w:eastAsia="zh-CN"/>
        </w:rPr>
        <w:tab/>
        <w:t>The source RAN adds QFI of the mapped flow in the encapsulation header of the buffered multicast data and then forwards them to the target RAN via direct tunnel or indirect tunnel for the PDU session.</w:t>
      </w:r>
    </w:p>
    <w:p w:rsidR="002E65BA" w:rsidRDefault="002E65BA" w:rsidP="002E65BA">
      <w:pPr>
        <w:pStyle w:val="B1"/>
        <w:rPr>
          <w:lang w:eastAsia="zh-CN"/>
        </w:rPr>
      </w:pPr>
      <w:r>
        <w:rPr>
          <w:lang w:eastAsia="zh-CN"/>
        </w:rPr>
        <w:t>-</w:t>
      </w:r>
      <w:r>
        <w:rPr>
          <w:lang w:eastAsia="zh-CN"/>
        </w:rPr>
        <w:tab/>
        <w:t>If there is no UE joining the multicast group in the target RAN, the MBS session between MB-SMF and target NG-RAN is established during the HO procedure.</w:t>
      </w:r>
    </w:p>
    <w:p w:rsidR="002E65BA" w:rsidRDefault="002E65BA" w:rsidP="002E65BA">
      <w:pPr>
        <w:pStyle w:val="B1"/>
        <w:rPr>
          <w:lang w:eastAsia="zh-CN"/>
        </w:rPr>
      </w:pPr>
      <w:r>
        <w:rPr>
          <w:lang w:eastAsia="zh-CN"/>
        </w:rPr>
        <w:t>-</w:t>
      </w:r>
      <w:r>
        <w:rPr>
          <w:lang w:eastAsia="zh-CN"/>
        </w:rPr>
        <w:tab/>
        <w:t xml:space="preserve">The target RAN receives the correlation between unicast PDU session mapped </w:t>
      </w:r>
      <w:proofErr w:type="spellStart"/>
      <w:r>
        <w:rPr>
          <w:lang w:eastAsia="zh-CN"/>
        </w:rPr>
        <w:t>QoS</w:t>
      </w:r>
      <w:proofErr w:type="spellEnd"/>
      <w:r>
        <w:rPr>
          <w:lang w:eastAsia="zh-CN"/>
        </w:rPr>
        <w:t xml:space="preserve"> Flow and MBS </w:t>
      </w:r>
      <w:proofErr w:type="spellStart"/>
      <w:r>
        <w:rPr>
          <w:lang w:eastAsia="zh-CN"/>
        </w:rPr>
        <w:t>QoS</w:t>
      </w:r>
      <w:proofErr w:type="spellEnd"/>
      <w:r>
        <w:rPr>
          <w:lang w:eastAsia="zh-CN"/>
        </w:rPr>
        <w:t xml:space="preserve"> flow and stores it.</w:t>
      </w:r>
    </w:p>
    <w:p w:rsidR="002E65BA" w:rsidRDefault="002E65BA" w:rsidP="002E65BA">
      <w:pPr>
        <w:pStyle w:val="B1"/>
        <w:rPr>
          <w:lang w:eastAsia="zh-CN"/>
        </w:rPr>
      </w:pPr>
      <w:r>
        <w:rPr>
          <w:lang w:eastAsia="zh-CN"/>
        </w:rPr>
        <w:t>-</w:t>
      </w:r>
      <w:r>
        <w:rPr>
          <w:lang w:eastAsia="zh-CN"/>
        </w:rPr>
        <w:tab/>
        <w:t xml:space="preserve">When the target RAN receives the forwarding data with the QFI of the mapped flow in the encapsulation header, the target RAN sends the data via radio bearer for the unicast mapped </w:t>
      </w:r>
      <w:proofErr w:type="spellStart"/>
      <w:r>
        <w:rPr>
          <w:lang w:eastAsia="zh-CN"/>
        </w:rPr>
        <w:t>QoS</w:t>
      </w:r>
      <w:proofErr w:type="spellEnd"/>
      <w:r>
        <w:rPr>
          <w:lang w:eastAsia="zh-CN"/>
        </w:rPr>
        <w:t xml:space="preserve"> Flow.</w:t>
      </w:r>
    </w:p>
    <w:p w:rsidR="002E65BA" w:rsidRPr="00F62681" w:rsidRDefault="002E65BA" w:rsidP="002E65BA">
      <w:pPr>
        <w:pStyle w:val="3"/>
      </w:pPr>
      <w:bookmarkStart w:id="12" w:name="_Toc43297576"/>
      <w:bookmarkStart w:id="13" w:name="_Toc43733272"/>
      <w:bookmarkStart w:id="14" w:name="_Toc50193034"/>
      <w:bookmarkStart w:id="15" w:name="_Toc50467179"/>
      <w:bookmarkStart w:id="16" w:name="_Toc50711000"/>
      <w:r w:rsidRPr="00F62681">
        <w:lastRenderedPageBreak/>
        <w:t>6.26.2</w:t>
      </w:r>
      <w:r w:rsidRPr="00F62681">
        <w:tab/>
        <w:t>Procedures</w:t>
      </w:r>
      <w:bookmarkEnd w:id="12"/>
      <w:bookmarkEnd w:id="13"/>
      <w:bookmarkEnd w:id="14"/>
      <w:bookmarkEnd w:id="15"/>
      <w:bookmarkEnd w:id="16"/>
    </w:p>
    <w:p w:rsidR="002E65BA" w:rsidRPr="00F62681" w:rsidRDefault="002E65BA" w:rsidP="002E65BA">
      <w:pPr>
        <w:pStyle w:val="TH"/>
      </w:pPr>
      <w:del w:id="17" w:author="zte-v1" w:date="2020-10-02T09:16:00Z">
        <w:r w:rsidRPr="00F62681" w:rsidDel="000871F4">
          <w:object w:dxaOrig="12505" w:dyaOrig="11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6.5pt" o:ole="">
              <v:imagedata r:id="rId8" o:title=""/>
            </v:shape>
            <o:OLEObject Type="Embed" ProgID="Visio.Drawing.15" ShapeID="_x0000_i1025" DrawAspect="Content" ObjectID="_1663137845" r:id="rId9"/>
          </w:object>
        </w:r>
      </w:del>
      <w:ins w:id="18" w:author="zte-v1" w:date="2020-10-02T09:29:00Z">
        <w:r w:rsidR="005D2E00">
          <w:object w:dxaOrig="12505" w:dyaOrig="11256">
            <v:shape id="_x0000_i1027" type="#_x0000_t75" style="width:481.5pt;height:433.5pt" o:ole="">
              <v:imagedata r:id="rId10" o:title=""/>
            </v:shape>
            <o:OLEObject Type="Embed" ProgID="Visio.Drawing.15" ShapeID="_x0000_i1027" DrawAspect="Content" ObjectID="_1663137846" r:id="rId11"/>
          </w:object>
        </w:r>
      </w:ins>
    </w:p>
    <w:p w:rsidR="002E65BA" w:rsidRPr="00F62681" w:rsidRDefault="002E65BA" w:rsidP="002E65BA">
      <w:pPr>
        <w:pStyle w:val="TF"/>
        <w:rPr>
          <w:rFonts w:eastAsia="MS Mincho"/>
        </w:rPr>
      </w:pPr>
      <w:r w:rsidRPr="00F62681">
        <w:t xml:space="preserve">Figure 6.26.2-1: </w:t>
      </w:r>
      <w:proofErr w:type="spellStart"/>
      <w:r w:rsidRPr="00F62681">
        <w:t>Xn</w:t>
      </w:r>
      <w:proofErr w:type="spellEnd"/>
      <w:r w:rsidRPr="00F62681">
        <w:t xml:space="preserve"> Handover</w:t>
      </w:r>
    </w:p>
    <w:p w:rsidR="002E65BA" w:rsidRDefault="002E65BA" w:rsidP="002E65BA">
      <w:pPr>
        <w:pStyle w:val="B1"/>
      </w:pPr>
      <w:r>
        <w:t>0.</w:t>
      </w:r>
      <w:r>
        <w:tab/>
        <w:t>The multicast service data is delivered via the MBS session (PTP or PTM mode).</w:t>
      </w:r>
    </w:p>
    <w:p w:rsidR="002E65BA" w:rsidRDefault="002E65BA" w:rsidP="002E65BA">
      <w:pPr>
        <w:pStyle w:val="B1"/>
      </w:pPr>
      <w:r>
        <w:t>1.</w:t>
      </w:r>
      <w:r>
        <w:tab/>
        <w:t xml:space="preserve">The source RAN decides to initiate the </w:t>
      </w:r>
      <w:proofErr w:type="spellStart"/>
      <w:r>
        <w:t>Xn</w:t>
      </w:r>
      <w:proofErr w:type="spellEnd"/>
      <w:r>
        <w:t xml:space="preserve"> Handover procedure for the UE receiving a multicast service data delivered via the MBS session.</w:t>
      </w:r>
    </w:p>
    <w:p w:rsidR="002E65BA" w:rsidRDefault="002E65BA" w:rsidP="002E65BA">
      <w:pPr>
        <w:pStyle w:val="B1"/>
      </w:pPr>
      <w:r>
        <w:t>2.</w:t>
      </w:r>
      <w:r>
        <w:tab/>
        <w:t>The source RAN may buffer the multicast data for the UE.</w:t>
      </w:r>
    </w:p>
    <w:p w:rsidR="002E65BA" w:rsidRDefault="002E65BA" w:rsidP="002E65BA">
      <w:pPr>
        <w:pStyle w:val="B1"/>
      </w:pPr>
      <w:r>
        <w:t>3</w:t>
      </w:r>
      <w:del w:id="19" w:author="zte-v1" w:date="2020-10-02T09:18:00Z">
        <w:r w:rsidDel="005D2E00">
          <w:delText>-4</w:delText>
        </w:r>
      </w:del>
      <w:r>
        <w:t xml:space="preserve">.The source RAN sends HO request to the target RAN. The context of the UE includes the MBS session context and the PDU session context including the mapped </w:t>
      </w:r>
      <w:proofErr w:type="spellStart"/>
      <w:r>
        <w:t>QoS</w:t>
      </w:r>
      <w:proofErr w:type="spellEnd"/>
      <w:r>
        <w:t xml:space="preserve"> flow context.</w:t>
      </w:r>
      <w:del w:id="20" w:author="zte-v1" w:date="2020-10-02T09:20:00Z">
        <w:r w:rsidDel="005D2E00">
          <w:delText xml:space="preserve"> If the target RAN is MBS capable, the target RAN checks whether there an existing MBS session for the same multicast service. If there is no such MBS session, the target RAN </w:delText>
        </w:r>
      </w:del>
      <w:del w:id="21" w:author="zte-v1" w:date="2020-10-02T09:19:00Z">
        <w:r w:rsidDel="005D2E00">
          <w:delText>provides a DL tunnel information to the AMF in the path switch message in step 6</w:delText>
        </w:r>
      </w:del>
      <w:r>
        <w:t>.</w:t>
      </w:r>
    </w:p>
    <w:p w:rsidR="005D2E00" w:rsidRDefault="005D2E00" w:rsidP="005D2E00">
      <w:pPr>
        <w:pStyle w:val="B1"/>
        <w:rPr>
          <w:ins w:id="22" w:author="zte-v1" w:date="2020-10-02T09:19:00Z"/>
        </w:rPr>
      </w:pPr>
      <w:ins w:id="23" w:author="zte-v1" w:date="2020-10-02T09:19:00Z">
        <w:r>
          <w:t>3a</w:t>
        </w:r>
        <w:r>
          <w:t>.</w:t>
        </w:r>
        <w:r>
          <w:tab/>
        </w:r>
        <w:proofErr w:type="gramStart"/>
        <w:r>
          <w:t>If</w:t>
        </w:r>
        <w:proofErr w:type="gramEnd"/>
        <w:r>
          <w:t xml:space="preserve"> the target RAN is MBS capable, the target RAN checks whether there an existing MBS session for the same multicast service. If there is no such MBS session, the target RAN</w:t>
        </w:r>
      </w:ins>
      <w:ins w:id="24" w:author="zte-v1" w:date="2020-10-02T09:20:00Z">
        <w:r>
          <w:t xml:space="preserve"> sends MBS session request to MB-SMF received in the step 3</w:t>
        </w:r>
      </w:ins>
      <w:ins w:id="25" w:author="zte-v1" w:date="2020-10-02T09:19:00Z">
        <w:r>
          <w:t>.</w:t>
        </w:r>
      </w:ins>
    </w:p>
    <w:p w:rsidR="005D2E00" w:rsidRDefault="005D2E00" w:rsidP="005D2E00">
      <w:pPr>
        <w:pStyle w:val="B1"/>
        <w:rPr>
          <w:ins w:id="26" w:author="zte-v1" w:date="2020-10-02T09:20:00Z"/>
        </w:rPr>
      </w:pPr>
      <w:ins w:id="27" w:author="zte-v1" w:date="2020-10-02T09:20:00Z">
        <w:r>
          <w:t>3b</w:t>
        </w:r>
        <w:r>
          <w:t>.</w:t>
        </w:r>
        <w:r>
          <w:tab/>
        </w:r>
      </w:ins>
      <w:proofErr w:type="gramStart"/>
      <w:ins w:id="28" w:author="zte-v1" w:date="2020-10-02T09:22:00Z">
        <w:r>
          <w:rPr>
            <w:lang w:eastAsia="zh-CN"/>
          </w:rPr>
          <w:t>If</w:t>
        </w:r>
        <w:proofErr w:type="gramEnd"/>
        <w:r>
          <w:rPr>
            <w:lang w:eastAsia="zh-CN"/>
          </w:rPr>
          <w:t xml:space="preserve"> the </w:t>
        </w:r>
        <w:r>
          <w:t>unicast transport for shared N3 delivery</w:t>
        </w:r>
        <w:r>
          <w:rPr>
            <w:lang w:eastAsia="zh-CN"/>
          </w:rPr>
          <w:t xml:space="preserve"> is used, the MB-SMF indicate the MB-UPF with the downlink tunnel information of NG-RAN</w:t>
        </w:r>
        <w:r>
          <w:rPr>
            <w:lang w:eastAsia="zh-CN"/>
          </w:rPr>
          <w:t xml:space="preserve"> received in the step 3a</w:t>
        </w:r>
        <w:r>
          <w:rPr>
            <w:lang w:eastAsia="zh-CN"/>
          </w:rPr>
          <w:t>.</w:t>
        </w:r>
      </w:ins>
    </w:p>
    <w:p w:rsidR="005D2E00" w:rsidRDefault="005D2E00" w:rsidP="005D2E00">
      <w:pPr>
        <w:pStyle w:val="B1"/>
        <w:rPr>
          <w:ins w:id="29" w:author="zte-v1" w:date="2020-10-02T09:18:00Z"/>
        </w:rPr>
      </w:pPr>
      <w:ins w:id="30" w:author="zte-v1" w:date="2020-10-02T09:18:00Z">
        <w:r>
          <w:t>4</w:t>
        </w:r>
        <w:r>
          <w:t>.</w:t>
        </w:r>
        <w:r>
          <w:tab/>
          <w:t xml:space="preserve">The </w:t>
        </w:r>
        <w:r>
          <w:t xml:space="preserve">target </w:t>
        </w:r>
        <w:r>
          <w:t xml:space="preserve">RAN </w:t>
        </w:r>
        <w:r>
          <w:t>sends HO response to source RAN</w:t>
        </w:r>
        <w:r>
          <w:t>.</w:t>
        </w:r>
      </w:ins>
    </w:p>
    <w:p w:rsidR="002E65BA" w:rsidRDefault="002E65BA" w:rsidP="002E65BA">
      <w:pPr>
        <w:pStyle w:val="B1"/>
      </w:pPr>
      <w:r>
        <w:t>5.</w:t>
      </w:r>
      <w:r>
        <w:tab/>
        <w:t>The Source RAN sends the HO command message to the UE.</w:t>
      </w:r>
    </w:p>
    <w:p w:rsidR="002E65BA" w:rsidRDefault="002E65BA" w:rsidP="002E65BA">
      <w:pPr>
        <w:pStyle w:val="B1"/>
      </w:pPr>
      <w:r>
        <w:lastRenderedPageBreak/>
        <w:tab/>
        <w:t xml:space="preserve">If the PDU session tunnel is used between Source RAN and target RAN, the source RAN adds QFI of the mapped flow in the encapsulation header of the buffered multicast data and then forwards them to the target RAN. Upon reception of the forwarding data with the QFI of the mapped </w:t>
      </w:r>
      <w:proofErr w:type="spellStart"/>
      <w:r>
        <w:t>QoS</w:t>
      </w:r>
      <w:proofErr w:type="spellEnd"/>
      <w:r>
        <w:t xml:space="preserve"> flow, the target RAN sends such data via a DRB scheduled based on the context for the mapped </w:t>
      </w:r>
      <w:proofErr w:type="spellStart"/>
      <w:r>
        <w:t>QoS</w:t>
      </w:r>
      <w:proofErr w:type="spellEnd"/>
      <w:r>
        <w:t xml:space="preserve"> flow.</w:t>
      </w:r>
    </w:p>
    <w:p w:rsidR="002E65BA" w:rsidRDefault="002E65BA" w:rsidP="002E65BA">
      <w:pPr>
        <w:pStyle w:val="B1"/>
      </w:pPr>
      <w:r>
        <w:t>6-13.</w:t>
      </w:r>
      <w:r>
        <w:tab/>
      </w:r>
      <w:del w:id="31" w:author="zte-v1" w:date="2020-10-02T09:24:00Z">
        <w:r w:rsidDel="005D2E00">
          <w:delText>If there is an existing MBS session between target RAN and MB-SMF, upon reception of the path switch request the MB-SMF knows the UE camping on the target RAN. If there is no such MBS session, the target RAN provides a DL tunnel information for shared N3 tunnel to CN in the path switch message in step 6. The MB-SMF informs the UPF of the DL tunnel information. If there is no DL tunnel between the UPF and MBSU, DL tunnel information should be allocated and transferred to the MBSF/MBSU</w:delText>
        </w:r>
      </w:del>
      <w:r>
        <w:t>.</w:t>
      </w:r>
      <w:ins w:id="32" w:author="zte-v1" w:date="2020-10-02T09:24:00Z">
        <w:r w:rsidR="005D2E00">
          <w:t xml:space="preserve"> The unicast PDU session and mapped </w:t>
        </w:r>
        <w:proofErr w:type="spellStart"/>
        <w:r w:rsidR="005D2E00">
          <w:t>Qos</w:t>
        </w:r>
        <w:proofErr w:type="spellEnd"/>
        <w:r w:rsidR="005D2E00">
          <w:t xml:space="preserve"> flow </w:t>
        </w:r>
      </w:ins>
      <w:ins w:id="33" w:author="zte-v1" w:date="2020-10-02T09:25:00Z">
        <w:r w:rsidR="005D2E00">
          <w:t>of UE corresponding</w:t>
        </w:r>
      </w:ins>
      <w:ins w:id="34" w:author="zte-v1" w:date="2020-10-02T09:24:00Z">
        <w:r w:rsidR="005D2E00">
          <w:t xml:space="preserve"> to the MBS ses</w:t>
        </w:r>
      </w:ins>
      <w:ins w:id="35" w:author="zte-v1" w:date="2020-10-02T09:25:00Z">
        <w:r w:rsidR="005D2E00">
          <w:t>sion is handed over to target RAN after path switch. If the target RAN does not support MBS and there is no active</w:t>
        </w:r>
      </w:ins>
      <w:ins w:id="36" w:author="zte-v1" w:date="2020-10-02T09:27:00Z">
        <w:r w:rsidR="005D2E00">
          <w:t xml:space="preserve"> MBS data from MB-UPF to UPF, the </w:t>
        </w:r>
      </w:ins>
      <w:ins w:id="37" w:author="zte-v1" w:date="2020-10-02T09:28:00Z">
        <w:r w:rsidR="005D2E00">
          <w:t>SMF request MB-SMF to send the DL packet to UPF</w:t>
        </w:r>
      </w:ins>
      <w:ins w:id="38" w:author="zte-v1" w:date="2020-10-02T09:29:00Z">
        <w:r w:rsidR="005D2E00">
          <w:t>. When the UPF receives the MBS data, it send to UE via unicast PDU session.</w:t>
        </w:r>
      </w:ins>
    </w:p>
    <w:p w:rsidR="002E65BA" w:rsidRDefault="002E65BA" w:rsidP="002E65BA">
      <w:pPr>
        <w:pStyle w:val="B1"/>
      </w:pPr>
      <w:r>
        <w:tab/>
        <w:t>After step 8</w:t>
      </w:r>
      <w:del w:id="39" w:author="zte-v1" w:date="2020-10-02T09:26:00Z">
        <w:r w:rsidDel="005D2E00">
          <w:delText>/9</w:delText>
        </w:r>
      </w:del>
      <w:r>
        <w:t xml:space="preserve">, the UPF sends </w:t>
      </w:r>
      <w:r>
        <w:rPr>
          <w:lang w:eastAsia="zh-CN"/>
        </w:rPr>
        <w:t>the end marker packet(s) to Source RAN via unicast PDU session or MBS session for the UE</w:t>
      </w:r>
      <w:r>
        <w:t>. If the end marker packet(s) is sent in the shared tunnel, the UPF needs to identify the UE in the end marker packet(s).</w:t>
      </w:r>
      <w:r w:rsidRPr="000E65A8">
        <w:t xml:space="preserve"> </w:t>
      </w:r>
      <w:r>
        <w:t>The Source RAN sends the end marker to target RAN.</w:t>
      </w:r>
    </w:p>
    <w:p w:rsidR="002E65BA" w:rsidRPr="00F62681" w:rsidRDefault="002E65BA" w:rsidP="002E65BA">
      <w:pPr>
        <w:pStyle w:val="B1"/>
      </w:pPr>
      <w:r>
        <w:tab/>
        <w:t>Another option is, there is a timer in the source RAN, after the timer expires, the source RAN stop sending the forward data.</w:t>
      </w:r>
    </w:p>
    <w:p w:rsidR="002E65BA" w:rsidRPr="00F62681" w:rsidRDefault="002E65BA" w:rsidP="002E65BA">
      <w:pPr>
        <w:rPr>
          <w:lang w:eastAsia="zh-CN"/>
        </w:rPr>
      </w:pPr>
      <w:r w:rsidRPr="00F62681">
        <w:rPr>
          <w:lang w:eastAsia="zh-CN"/>
        </w:rPr>
        <w:t>A</w:t>
      </w:r>
      <w:r w:rsidRPr="00F62681">
        <w:rPr>
          <w:rFonts w:hint="eastAsia"/>
          <w:lang w:eastAsia="zh-CN"/>
        </w:rPr>
        <w:t xml:space="preserve">fter </w:t>
      </w:r>
      <w:r w:rsidRPr="00F62681">
        <w:rPr>
          <w:lang w:eastAsia="zh-CN"/>
        </w:rPr>
        <w:t>step 13, multicast service data can be delivered to the UE in the target side.</w:t>
      </w:r>
    </w:p>
    <w:p w:rsidR="002E65BA" w:rsidRPr="00F62681" w:rsidRDefault="002E65BA" w:rsidP="002E65BA">
      <w:pPr>
        <w:pStyle w:val="TH"/>
      </w:pPr>
      <w:del w:id="40" w:author="zte-v1" w:date="2020-10-02T09:35:00Z">
        <w:r w:rsidRPr="00F62681" w:rsidDel="00462779">
          <w:object w:dxaOrig="12228" w:dyaOrig="11256">
            <v:shape id="_x0000_i1026" type="#_x0000_t75" style="width:482.5pt;height:443.5pt" o:ole="">
              <v:imagedata r:id="rId12" o:title=""/>
            </v:shape>
            <o:OLEObject Type="Embed" ProgID="Visio.Drawing.11" ShapeID="_x0000_i1026" DrawAspect="Content" ObjectID="_1663137847" r:id="rId13"/>
          </w:object>
        </w:r>
      </w:del>
      <w:ins w:id="41" w:author="zte-v1" w:date="2020-10-02T09:43:00Z">
        <w:r w:rsidR="001F5AC9">
          <w:object w:dxaOrig="12361" w:dyaOrig="11256">
            <v:shape id="_x0000_i1028" type="#_x0000_t75" style="width:481.5pt;height:438.5pt" o:ole="">
              <v:imagedata r:id="rId14" o:title=""/>
            </v:shape>
            <o:OLEObject Type="Embed" ProgID="Visio.Drawing.15" ShapeID="_x0000_i1028" DrawAspect="Content" ObjectID="_1663137848" r:id="rId15"/>
          </w:object>
        </w:r>
      </w:ins>
    </w:p>
    <w:p w:rsidR="002E65BA" w:rsidRPr="00F62681" w:rsidRDefault="002E65BA" w:rsidP="002E65BA">
      <w:pPr>
        <w:pStyle w:val="TF"/>
        <w:rPr>
          <w:rFonts w:eastAsia="MS Mincho"/>
        </w:rPr>
      </w:pPr>
      <w:r w:rsidRPr="00F62681">
        <w:t>Figure 6.26.2-2: N2 Handover</w:t>
      </w:r>
    </w:p>
    <w:p w:rsidR="002E65BA" w:rsidRPr="00F62681" w:rsidRDefault="002E65BA" w:rsidP="002E65BA">
      <w:pPr>
        <w:pStyle w:val="B1"/>
      </w:pPr>
      <w:r w:rsidRPr="00F62681">
        <w:t>0.</w:t>
      </w:r>
      <w:r w:rsidRPr="00F62681">
        <w:tab/>
        <w:t>The multicast service data is delivered via the MBS session (PTP or PTM mode).</w:t>
      </w:r>
    </w:p>
    <w:p w:rsidR="002E65BA" w:rsidRPr="00F62681" w:rsidRDefault="002E65BA" w:rsidP="002E65BA">
      <w:pPr>
        <w:pStyle w:val="B1"/>
      </w:pPr>
      <w:r w:rsidRPr="00F62681">
        <w:t>1.</w:t>
      </w:r>
      <w:r w:rsidRPr="00F62681">
        <w:tab/>
        <w:t>The source RAN decides to initiate the N2 Handover procedure for the UE with a multicast service delivered via the MBS session.</w:t>
      </w:r>
    </w:p>
    <w:p w:rsidR="002E65BA" w:rsidRPr="00F62681" w:rsidRDefault="002E65BA" w:rsidP="002E65BA">
      <w:pPr>
        <w:pStyle w:val="B1"/>
      </w:pPr>
      <w:r w:rsidRPr="00F62681">
        <w:t>2.</w:t>
      </w:r>
      <w:r w:rsidRPr="00F62681">
        <w:tab/>
        <w:t>The source RAN may buffer the multicast data for the UE.</w:t>
      </w:r>
    </w:p>
    <w:p w:rsidR="002E65BA" w:rsidDel="001F5AC9" w:rsidRDefault="002E65BA" w:rsidP="002E65BA">
      <w:pPr>
        <w:pStyle w:val="B1"/>
        <w:rPr>
          <w:del w:id="42" w:author="zte-v1" w:date="2020-10-02T09:45:00Z"/>
          <w:lang w:val="en-US" w:eastAsia="zh-CN"/>
        </w:rPr>
      </w:pPr>
      <w:r>
        <w:rPr>
          <w:lang w:val="en-US" w:eastAsia="zh-CN"/>
        </w:rPr>
        <w:t xml:space="preserve">3-4.The source RAN sends HO </w:t>
      </w:r>
      <w:proofErr w:type="gramStart"/>
      <w:r>
        <w:rPr>
          <w:lang w:val="en-US" w:eastAsia="zh-CN"/>
        </w:rPr>
        <w:t>Required</w:t>
      </w:r>
      <w:proofErr w:type="gramEnd"/>
      <w:r>
        <w:rPr>
          <w:lang w:val="en-US" w:eastAsia="zh-CN"/>
        </w:rPr>
        <w:t xml:space="preserve"> to the AMF. The correlation between MBS </w:t>
      </w:r>
      <w:proofErr w:type="spellStart"/>
      <w:r>
        <w:rPr>
          <w:lang w:val="en-US" w:eastAsia="zh-CN"/>
        </w:rPr>
        <w:t>Qos</w:t>
      </w:r>
      <w:proofErr w:type="spellEnd"/>
      <w:r>
        <w:rPr>
          <w:lang w:val="en-US" w:eastAsia="zh-CN"/>
        </w:rPr>
        <w:t xml:space="preserve"> Flow and unicast PDU session </w:t>
      </w:r>
      <w:proofErr w:type="spellStart"/>
      <w:r>
        <w:rPr>
          <w:lang w:val="en-US" w:eastAsia="zh-CN"/>
        </w:rPr>
        <w:t>Qos</w:t>
      </w:r>
      <w:proofErr w:type="spellEnd"/>
      <w:r>
        <w:rPr>
          <w:lang w:val="en-US" w:eastAsia="zh-CN"/>
        </w:rPr>
        <w:t xml:space="preserve"> Flow may be included in the Source to Target transparent container or SM context. The AMF sends the HO Request message to the target RAN.</w:t>
      </w:r>
    </w:p>
    <w:p w:rsidR="002E65BA" w:rsidRDefault="002E65BA" w:rsidP="002E65BA">
      <w:pPr>
        <w:pStyle w:val="B1"/>
        <w:rPr>
          <w:ins w:id="43" w:author="zte-v1" w:date="2020-10-02T09:45:00Z"/>
          <w:lang w:val="en-US" w:eastAsia="zh-CN"/>
        </w:rPr>
      </w:pPr>
      <w:del w:id="44" w:author="zte-v1" w:date="2020-10-02T09:45:00Z">
        <w:r w:rsidDel="001F5AC9">
          <w:rPr>
            <w:lang w:val="en-US" w:eastAsia="zh-CN"/>
          </w:rPr>
          <w:tab/>
          <w:delText xml:space="preserve">If the target RAN is MBS capable, the target RAN checks whether there an existing MBS session for the same multicast service. If there is no tunnel for such MBS session, the target RAN </w:delText>
        </w:r>
      </w:del>
      <w:del w:id="45" w:author="zte-v1" w:date="2020-10-02T09:44:00Z">
        <w:r w:rsidDel="001F5AC9">
          <w:rPr>
            <w:lang w:val="en-US" w:eastAsia="zh-CN"/>
          </w:rPr>
          <w:delText>provides a DL tunnel information to CN in the Handover Notify message in step 10</w:delText>
        </w:r>
      </w:del>
      <w:del w:id="46" w:author="zte-v1" w:date="2020-10-02T09:45:00Z">
        <w:r w:rsidDel="001F5AC9">
          <w:rPr>
            <w:lang w:val="en-US" w:eastAsia="zh-CN"/>
          </w:rPr>
          <w:delText>.</w:delText>
        </w:r>
      </w:del>
    </w:p>
    <w:p w:rsidR="001F5AC9" w:rsidRDefault="001F5AC9" w:rsidP="001F5AC9">
      <w:pPr>
        <w:pStyle w:val="B1"/>
        <w:rPr>
          <w:ins w:id="47" w:author="zte-v1" w:date="2020-10-02T09:45:00Z"/>
        </w:rPr>
      </w:pPr>
      <w:ins w:id="48" w:author="zte-v1" w:date="2020-10-02T09:45:00Z">
        <w:r>
          <w:t>4</w:t>
        </w:r>
        <w:r>
          <w:t>a.</w:t>
        </w:r>
        <w:r>
          <w:tab/>
        </w:r>
        <w:proofErr w:type="gramStart"/>
        <w:r>
          <w:t>If</w:t>
        </w:r>
        <w:proofErr w:type="gramEnd"/>
        <w:r>
          <w:t xml:space="preserve"> the target RAN is MBS capable, the target RAN checks whether there an existing MBS session for the same multicast service. If there is no such MBS session, the target RAN sends MBS session request </w:t>
        </w:r>
        <w:r>
          <w:t xml:space="preserve">to MB-SMF received in the step </w:t>
        </w:r>
      </w:ins>
      <w:ins w:id="49" w:author="zte-v1" w:date="2020-10-02T09:46:00Z">
        <w:r>
          <w:t>4</w:t>
        </w:r>
      </w:ins>
      <w:ins w:id="50" w:author="zte-v1" w:date="2020-10-02T09:45:00Z">
        <w:r>
          <w:t>.</w:t>
        </w:r>
      </w:ins>
    </w:p>
    <w:p w:rsidR="001F5AC9" w:rsidRDefault="001F5AC9" w:rsidP="001F5AC9">
      <w:pPr>
        <w:pStyle w:val="B1"/>
        <w:rPr>
          <w:ins w:id="51" w:author="zte-v1" w:date="2020-10-02T09:45:00Z"/>
        </w:rPr>
      </w:pPr>
      <w:ins w:id="52" w:author="zte-v1" w:date="2020-10-02T09:46:00Z">
        <w:r>
          <w:t>4</w:t>
        </w:r>
      </w:ins>
      <w:ins w:id="53" w:author="zte-v1" w:date="2020-10-02T09:45:00Z">
        <w:r>
          <w:t>b.</w:t>
        </w:r>
        <w:r>
          <w:tab/>
        </w:r>
        <w:proofErr w:type="gramStart"/>
        <w:r>
          <w:rPr>
            <w:lang w:eastAsia="zh-CN"/>
          </w:rPr>
          <w:t>If</w:t>
        </w:r>
        <w:proofErr w:type="gramEnd"/>
        <w:r>
          <w:rPr>
            <w:lang w:eastAsia="zh-CN"/>
          </w:rPr>
          <w:t xml:space="preserve"> the </w:t>
        </w:r>
        <w:r>
          <w:t>unicast transport for shared N3 delivery</w:t>
        </w:r>
        <w:r>
          <w:rPr>
            <w:lang w:eastAsia="zh-CN"/>
          </w:rPr>
          <w:t xml:space="preserve"> is used, the MB-SMF indicate the MB-UPF with the downlink tunnel information of NG-RAN</w:t>
        </w:r>
        <w:r>
          <w:rPr>
            <w:lang w:eastAsia="zh-CN"/>
          </w:rPr>
          <w:t xml:space="preserve"> received in the step </w:t>
        </w:r>
      </w:ins>
      <w:ins w:id="54" w:author="zte-v1" w:date="2020-10-02T09:46:00Z">
        <w:r>
          <w:rPr>
            <w:lang w:eastAsia="zh-CN"/>
          </w:rPr>
          <w:t>4</w:t>
        </w:r>
      </w:ins>
      <w:ins w:id="55" w:author="zte-v1" w:date="2020-10-02T09:45:00Z">
        <w:r>
          <w:rPr>
            <w:lang w:eastAsia="zh-CN"/>
          </w:rPr>
          <w:t>a.</w:t>
        </w:r>
      </w:ins>
    </w:p>
    <w:p w:rsidR="001F5AC9" w:rsidRPr="001F5AC9" w:rsidRDefault="001F5AC9" w:rsidP="002E65BA">
      <w:pPr>
        <w:pStyle w:val="B1"/>
        <w:rPr>
          <w:lang w:eastAsia="zh-CN"/>
        </w:rPr>
      </w:pPr>
    </w:p>
    <w:p w:rsidR="002E65BA" w:rsidRDefault="002E65BA" w:rsidP="002E65BA">
      <w:pPr>
        <w:pStyle w:val="B1"/>
        <w:rPr>
          <w:lang w:val="en-US" w:eastAsia="zh-CN"/>
        </w:rPr>
      </w:pPr>
      <w:r>
        <w:rPr>
          <w:lang w:val="en-US" w:eastAsia="zh-CN"/>
        </w:rPr>
        <w:lastRenderedPageBreak/>
        <w:t>5.</w:t>
      </w:r>
      <w:r>
        <w:rPr>
          <w:lang w:val="en-US" w:eastAsia="zh-CN"/>
        </w:rPr>
        <w:tab/>
        <w:t xml:space="preserve">The target RAN sends the Handover Request </w:t>
      </w:r>
      <w:proofErr w:type="spellStart"/>
      <w:r>
        <w:rPr>
          <w:lang w:val="en-US" w:eastAsia="zh-CN"/>
        </w:rPr>
        <w:t>Ack</w:t>
      </w:r>
      <w:proofErr w:type="spellEnd"/>
      <w:r>
        <w:rPr>
          <w:lang w:val="en-US" w:eastAsia="zh-CN"/>
        </w:rPr>
        <w:t xml:space="preserve"> message to the AMF. In the case of direct forwarding support, forwarding tunnel information is included.</w:t>
      </w:r>
    </w:p>
    <w:p w:rsidR="002E65BA" w:rsidRPr="00F62681" w:rsidRDefault="002E65BA" w:rsidP="002E65BA">
      <w:pPr>
        <w:pStyle w:val="B1"/>
        <w:rPr>
          <w:lang w:val="en-US" w:eastAsia="zh-CN"/>
        </w:rPr>
      </w:pPr>
      <w:r w:rsidRPr="00F62681">
        <w:rPr>
          <w:lang w:val="en-US" w:eastAsia="zh-CN"/>
        </w:rPr>
        <w:t>6.</w:t>
      </w:r>
      <w:r w:rsidRPr="00F62681">
        <w:rPr>
          <w:lang w:val="en-US" w:eastAsia="zh-CN"/>
        </w:rPr>
        <w:tab/>
        <w:t xml:space="preserve">In </w:t>
      </w:r>
      <w:r>
        <w:rPr>
          <w:lang w:val="en-US" w:eastAsia="zh-CN"/>
        </w:rPr>
        <w:t xml:space="preserve">the </w:t>
      </w:r>
      <w:r w:rsidRPr="00F62681">
        <w:rPr>
          <w:lang w:val="en-US" w:eastAsia="zh-CN"/>
        </w:rPr>
        <w:t xml:space="preserve">case of direct forwarding not support, the AMF requests the indirect forwarding tunnel information from the </w:t>
      </w:r>
      <w:del w:id="56" w:author="zte-v1" w:date="2020-10-02T09:38:00Z">
        <w:r w:rsidRPr="00F62681" w:rsidDel="001F5AC9">
          <w:rPr>
            <w:lang w:val="en-US" w:eastAsia="zh-CN"/>
          </w:rPr>
          <w:delText>MB-</w:delText>
        </w:r>
      </w:del>
      <w:r w:rsidRPr="00F62681">
        <w:rPr>
          <w:lang w:val="en-US" w:eastAsia="zh-CN"/>
        </w:rPr>
        <w:t>SMF.</w:t>
      </w:r>
    </w:p>
    <w:p w:rsidR="002E65BA" w:rsidRPr="00F62681" w:rsidRDefault="002E65BA" w:rsidP="002E65BA">
      <w:pPr>
        <w:pStyle w:val="B1"/>
        <w:rPr>
          <w:lang w:eastAsia="zh-CN"/>
        </w:rPr>
      </w:pPr>
      <w:r w:rsidRPr="00F62681">
        <w:rPr>
          <w:rFonts w:hint="eastAsia"/>
          <w:lang w:eastAsia="zh-CN"/>
        </w:rPr>
        <w:t>7.</w:t>
      </w:r>
      <w:r w:rsidRPr="00F62681">
        <w:rPr>
          <w:rFonts w:hint="eastAsia"/>
          <w:lang w:eastAsia="zh-CN"/>
        </w:rPr>
        <w:tab/>
        <w:t>The AMF sends Handover command message to the source RAN</w:t>
      </w:r>
      <w:r w:rsidRPr="00F62681">
        <w:rPr>
          <w:lang w:eastAsia="zh-CN"/>
        </w:rPr>
        <w:t>. The forwarding tunnel information is included.</w:t>
      </w:r>
    </w:p>
    <w:p w:rsidR="002E65BA" w:rsidRPr="00F62681" w:rsidRDefault="002E65BA" w:rsidP="002E65BA">
      <w:pPr>
        <w:pStyle w:val="B1"/>
      </w:pPr>
      <w:r w:rsidRPr="00F62681">
        <w:t>8.</w:t>
      </w:r>
      <w:r w:rsidRPr="00F62681">
        <w:tab/>
        <w:t>The source RAN sends the HO command message to the UE.</w:t>
      </w:r>
    </w:p>
    <w:p w:rsidR="002E65BA" w:rsidRPr="00F62681" w:rsidRDefault="002E65BA" w:rsidP="002E65BA">
      <w:pPr>
        <w:pStyle w:val="B1"/>
      </w:pPr>
      <w:r>
        <w:tab/>
        <w:t xml:space="preserve">The source RAN adds QFI of the mapped flow in the encapsulation header of the buffered multicast data and then forwards them to the target RAN via direct tunnel or indirect tunnel. Upon reception of the forwarding data with the QFI of the mapped </w:t>
      </w:r>
      <w:proofErr w:type="spellStart"/>
      <w:r>
        <w:t>QoS</w:t>
      </w:r>
      <w:proofErr w:type="spellEnd"/>
      <w:r>
        <w:t xml:space="preserve"> flow, the target RAN sends such data via a DRB scheduled based on the context for the mapped </w:t>
      </w:r>
      <w:proofErr w:type="spellStart"/>
      <w:r>
        <w:t>QoS</w:t>
      </w:r>
      <w:proofErr w:type="spellEnd"/>
      <w:r>
        <w:t xml:space="preserve"> flow after step 9.</w:t>
      </w:r>
    </w:p>
    <w:p w:rsidR="002E65BA" w:rsidRDefault="002E65BA" w:rsidP="002E65BA">
      <w:pPr>
        <w:pStyle w:val="B1"/>
        <w:rPr>
          <w:lang w:eastAsia="zh-CN"/>
        </w:rPr>
      </w:pPr>
      <w:r>
        <w:rPr>
          <w:lang w:eastAsia="zh-CN"/>
        </w:rPr>
        <w:t>9.</w:t>
      </w:r>
      <w:r>
        <w:rPr>
          <w:lang w:eastAsia="zh-CN"/>
        </w:rPr>
        <w:tab/>
        <w:t>The UE sends the Handover Confirm message to the target RAN.</w:t>
      </w:r>
    </w:p>
    <w:p w:rsidR="002E65BA" w:rsidRDefault="002E65BA" w:rsidP="002E65BA">
      <w:pPr>
        <w:pStyle w:val="B1"/>
        <w:rPr>
          <w:lang w:eastAsia="zh-CN"/>
        </w:rPr>
      </w:pPr>
      <w:r>
        <w:rPr>
          <w:lang w:eastAsia="zh-CN"/>
        </w:rPr>
        <w:t>10.</w:t>
      </w:r>
      <w:r>
        <w:rPr>
          <w:lang w:eastAsia="zh-CN"/>
        </w:rPr>
        <w:tab/>
        <w:t>The target RAN sends the Handover Notify message to the AMF. If there is no tunnel for such MBS session, the target RAN provides a DL tunnel information to the MB-SMF via the AMF.</w:t>
      </w:r>
    </w:p>
    <w:p w:rsidR="002E65BA" w:rsidRPr="00637EC5" w:rsidRDefault="002E65BA" w:rsidP="002E65BA">
      <w:pPr>
        <w:pStyle w:val="B1"/>
        <w:rPr>
          <w:lang w:eastAsia="zh-CN"/>
        </w:rPr>
      </w:pPr>
      <w:r>
        <w:rPr>
          <w:lang w:eastAsia="zh-CN"/>
        </w:rPr>
        <w:t>11-12.</w:t>
      </w:r>
      <w:r>
        <w:rPr>
          <w:lang w:eastAsia="zh-CN"/>
        </w:rPr>
        <w:tab/>
      </w:r>
      <w:ins w:id="57" w:author="zte-v1" w:date="2020-10-02T09:47:00Z">
        <w:r w:rsidR="001F5AC9">
          <w:t xml:space="preserve">The unicast PDU session and mapped </w:t>
        </w:r>
        <w:proofErr w:type="spellStart"/>
        <w:r w:rsidR="001F5AC9">
          <w:t>Qos</w:t>
        </w:r>
        <w:proofErr w:type="spellEnd"/>
        <w:r w:rsidR="001F5AC9">
          <w:t xml:space="preserve"> flow of UE corresponding to the MBS session is handed over to target RAN after </w:t>
        </w:r>
        <w:r w:rsidR="001F5AC9">
          <w:t>Hando</w:t>
        </w:r>
      </w:ins>
      <w:ins w:id="58" w:author="zte-v1" w:date="2020-10-02T09:48:00Z">
        <w:r w:rsidR="001F5AC9">
          <w:t>ver</w:t>
        </w:r>
      </w:ins>
      <w:ins w:id="59" w:author="zte-v1" w:date="2020-10-02T09:47:00Z">
        <w:r w:rsidR="001F5AC9">
          <w:t>. If the target RAN does not support MBS and there is no active MBS data from MB-UPF to UPF, the SMF request MB-SMF to send the DL packet to UPF. When the UPF receives the MBS data, it send to UE via unicast PDU session.</w:t>
        </w:r>
      </w:ins>
      <w:del w:id="60" w:author="zte-v1" w:date="2020-10-02T09:48:00Z">
        <w:r w:rsidDel="001F5AC9">
          <w:rPr>
            <w:lang w:eastAsia="zh-CN"/>
          </w:rPr>
          <w:delText>If there is an existing shared MBS N3 tunnel, upon reception of the Handover Notify the MB-SMF knows the UE camping on the target RAN. If there is no N3 tunnel for such MBS session, the target RAN provides a DL tunnel information for shared MBS N3 tunnel in step 10. The MB-SMF informs the UPF of the DL tunnel information. If there is no tunnel between the UPF and MBSU, DL tunnel information should be allocated and sent to the MBSF/MBSU</w:delText>
        </w:r>
      </w:del>
      <w:r>
        <w:rPr>
          <w:lang w:eastAsia="zh-CN"/>
        </w:rPr>
        <w:t>.</w:t>
      </w:r>
    </w:p>
    <w:p w:rsidR="002E65BA" w:rsidRDefault="002E65BA" w:rsidP="002E65BA">
      <w:pPr>
        <w:pStyle w:val="B1"/>
      </w:pPr>
      <w:r>
        <w:tab/>
        <w:t xml:space="preserve">After step 11, the UPF sends </w:t>
      </w:r>
      <w:r>
        <w:rPr>
          <w:lang w:eastAsia="zh-CN"/>
        </w:rPr>
        <w:t>the end marker packet(s) to Source RAN via unicast PDU session or MBS session for the UE</w:t>
      </w:r>
      <w:r>
        <w:t>. If the end marker packet(s) is sent in the shared tunnel, the UPF needs to identify the UE in the end marker packet(s).</w:t>
      </w:r>
      <w:r w:rsidRPr="000E65A8">
        <w:t xml:space="preserve"> </w:t>
      </w:r>
      <w:r>
        <w:t>The Source RAN forwards the end marker packets) to target RAN.</w:t>
      </w:r>
    </w:p>
    <w:p w:rsidR="002E65BA" w:rsidRDefault="002E65BA" w:rsidP="002E65BA">
      <w:pPr>
        <w:pStyle w:val="B1"/>
        <w:rPr>
          <w:lang w:eastAsia="zh-CN"/>
        </w:rPr>
      </w:pPr>
      <w:r>
        <w:tab/>
        <w:t>Another option is, there is a timer in the source RAN, after the timer expires, the source RAN stop sending the forward data.</w:t>
      </w:r>
    </w:p>
    <w:p w:rsidR="002E65BA" w:rsidRDefault="002E65BA" w:rsidP="002E65BA">
      <w:pPr>
        <w:rPr>
          <w:ins w:id="61" w:author="zte-v1" w:date="2020-10-02T09:49:00Z"/>
          <w:lang w:eastAsia="zh-CN"/>
        </w:rPr>
      </w:pPr>
      <w:r>
        <w:rPr>
          <w:lang w:eastAsia="zh-CN"/>
        </w:rPr>
        <w:t>After step 11, multicast service data can be delivered to the UE in the target side.</w:t>
      </w:r>
    </w:p>
    <w:p w:rsidR="001F5AC9" w:rsidRDefault="001F5AC9" w:rsidP="002E65BA">
      <w:pPr>
        <w:rPr>
          <w:ins w:id="62" w:author="zte-v1" w:date="2020-10-02T08:46:00Z"/>
          <w:lang w:eastAsia="zh-CN"/>
        </w:rPr>
      </w:pPr>
      <w:ins w:id="63" w:author="zte-v1" w:date="2020-10-02T09:49:00Z">
        <w:r>
          <w:rPr>
            <w:lang w:eastAsia="zh-CN"/>
          </w:rPr>
          <w:t xml:space="preserve">For the </w:t>
        </w:r>
        <w:proofErr w:type="spellStart"/>
        <w:r>
          <w:rPr>
            <w:lang w:eastAsia="zh-CN"/>
          </w:rPr>
          <w:t>Xn</w:t>
        </w:r>
        <w:proofErr w:type="spellEnd"/>
        <w:r>
          <w:rPr>
            <w:lang w:eastAsia="zh-CN"/>
          </w:rPr>
          <w:t xml:space="preserve"> and N2 Handover from NG-RAN does not support MBS to NG-RAN support MBS, the associated unicast PD</w:t>
        </w:r>
      </w:ins>
      <w:ins w:id="64" w:author="zte-v1" w:date="2020-10-02T09:50:00Z">
        <w:r>
          <w:rPr>
            <w:lang w:eastAsia="zh-CN"/>
          </w:rPr>
          <w:t>U session is handover to target RAN as normal HO. After HO, the SMF may switch the individual deliver</w:t>
        </w:r>
      </w:ins>
      <w:ins w:id="65" w:author="zte-v1" w:date="2020-10-02T09:51:00Z">
        <w:r>
          <w:rPr>
            <w:lang w:eastAsia="zh-CN"/>
          </w:rPr>
          <w:t>y to shared N3 delivery.</w:t>
        </w:r>
      </w:ins>
    </w:p>
    <w:p w:rsidR="00720F26" w:rsidRPr="001F5AC9" w:rsidRDefault="00720F26" w:rsidP="002E65BA">
      <w:pPr>
        <w:rPr>
          <w:lang w:eastAsia="zh-CN"/>
        </w:rPr>
      </w:pPr>
    </w:p>
    <w:p w:rsidR="002E65BA" w:rsidRPr="00F62681" w:rsidRDefault="002E65BA" w:rsidP="002E65BA">
      <w:pPr>
        <w:pStyle w:val="3"/>
      </w:pPr>
      <w:bookmarkStart w:id="66" w:name="_Toc43297577"/>
      <w:bookmarkStart w:id="67" w:name="_Toc43733273"/>
      <w:bookmarkStart w:id="68" w:name="_Toc50193035"/>
      <w:bookmarkStart w:id="69" w:name="_Toc50467180"/>
      <w:bookmarkStart w:id="70" w:name="_Toc50711001"/>
      <w:r w:rsidRPr="00F62681">
        <w:t>6.26.3</w:t>
      </w:r>
      <w:r w:rsidRPr="00F62681">
        <w:tab/>
        <w:t>Impacts on services, entities and interfaces</w:t>
      </w:r>
      <w:bookmarkEnd w:id="66"/>
      <w:bookmarkEnd w:id="67"/>
      <w:bookmarkEnd w:id="68"/>
      <w:bookmarkEnd w:id="69"/>
      <w:bookmarkEnd w:id="70"/>
    </w:p>
    <w:p w:rsidR="002E65BA" w:rsidRPr="00F62681" w:rsidRDefault="002E65BA" w:rsidP="002E65BA">
      <w:r w:rsidRPr="00F62681">
        <w:t>RAN:</w:t>
      </w:r>
    </w:p>
    <w:p w:rsidR="002E65BA" w:rsidRPr="00F62681" w:rsidRDefault="002E65BA" w:rsidP="002E65BA">
      <w:pPr>
        <w:pStyle w:val="B1"/>
        <w:rPr>
          <w:lang w:eastAsia="zh-CN"/>
        </w:rPr>
      </w:pPr>
      <w:r w:rsidRPr="00F62681">
        <w:t>-</w:t>
      </w:r>
      <w:r w:rsidRPr="00F62681">
        <w:tab/>
        <w:t>The RAN buffers</w:t>
      </w:r>
      <w:r w:rsidRPr="00F62681">
        <w:rPr>
          <w:lang w:eastAsia="zh-CN"/>
        </w:rPr>
        <w:t xml:space="preserve"> multicast data for the UE upon decision of HO.</w:t>
      </w:r>
    </w:p>
    <w:p w:rsidR="002E65BA" w:rsidRPr="00F62681" w:rsidRDefault="002E65BA" w:rsidP="002E65BA">
      <w:pPr>
        <w:pStyle w:val="B1"/>
        <w:rPr>
          <w:lang w:val="en-US" w:eastAsia="zh-CN"/>
        </w:rPr>
      </w:pPr>
      <w:r w:rsidRPr="00F62681">
        <w:rPr>
          <w:lang w:eastAsia="zh-CN"/>
        </w:rPr>
        <w:t>-</w:t>
      </w:r>
      <w:r w:rsidRPr="00F62681">
        <w:rPr>
          <w:lang w:eastAsia="zh-CN"/>
        </w:rPr>
        <w:tab/>
      </w:r>
      <w:r w:rsidRPr="00F62681">
        <w:rPr>
          <w:lang w:val="en-US" w:eastAsia="zh-CN"/>
        </w:rPr>
        <w:t>The RAN adds QFI of the mapped flow in the encapsulation header of the buffered multicast data and then forwards them to the target RAN.</w:t>
      </w:r>
    </w:p>
    <w:p w:rsidR="002E65BA" w:rsidRPr="00F62681" w:rsidRDefault="002E65BA" w:rsidP="002E65BA">
      <w:pPr>
        <w:pStyle w:val="B1"/>
        <w:rPr>
          <w:lang w:val="en-US" w:eastAsia="zh-CN"/>
        </w:rPr>
      </w:pPr>
      <w:r w:rsidRPr="00F62681">
        <w:rPr>
          <w:lang w:val="en-US" w:eastAsia="zh-CN"/>
        </w:rPr>
        <w:t>-</w:t>
      </w:r>
      <w:r w:rsidRPr="00F62681">
        <w:rPr>
          <w:rFonts w:eastAsia="MS Mincho"/>
        </w:rPr>
        <w:tab/>
      </w:r>
      <w:r w:rsidRPr="00F62681">
        <w:rPr>
          <w:lang w:val="en-US" w:eastAsia="zh-CN"/>
        </w:rPr>
        <w:t>The RAN provides DL tunnel information for MBS session to CN during handover procedure, if the first UE joining the multicast group moves in.</w:t>
      </w:r>
    </w:p>
    <w:p w:rsidR="002418D7" w:rsidRPr="002E65BA" w:rsidRDefault="002418D7" w:rsidP="002418D7">
      <w:pPr>
        <w:rPr>
          <w:rFonts w:eastAsia="MS Mincho"/>
          <w:lang w:val="en-US"/>
        </w:rPr>
      </w:pPr>
    </w:p>
    <w:p w:rsidR="002418D7" w:rsidRDefault="002418D7" w:rsidP="002418D7">
      <w:pPr>
        <w:rPr>
          <w:rFonts w:eastAsia="MS Mincho"/>
        </w:rPr>
      </w:pPr>
    </w:p>
    <w:p w:rsidR="002418D7" w:rsidRDefault="002418D7" w:rsidP="002418D7">
      <w:pPr>
        <w:pStyle w:val="2"/>
        <w:rPr>
          <w:rFonts w:cs="Arial"/>
          <w:b/>
          <w:bCs/>
          <w:color w:val="FF0000"/>
          <w:sz w:val="22"/>
          <w:szCs w:val="22"/>
        </w:rPr>
      </w:pPr>
      <w:r>
        <w:rPr>
          <w:rFonts w:cs="Arial"/>
          <w:b/>
          <w:bCs/>
          <w:color w:val="FF0000"/>
          <w:sz w:val="22"/>
          <w:szCs w:val="22"/>
        </w:rPr>
        <w:t>*******************************************End of CHANGE **********************************************</w:t>
      </w:r>
    </w:p>
    <w:p w:rsidR="002418D7" w:rsidRPr="00CD0CAD" w:rsidRDefault="002418D7" w:rsidP="002418D7">
      <w:pPr>
        <w:rPr>
          <w:rFonts w:eastAsia="MS Mincho"/>
        </w:rPr>
      </w:pPr>
    </w:p>
    <w:p w:rsidR="002418D7" w:rsidRPr="002418D7" w:rsidRDefault="002418D7" w:rsidP="00420457">
      <w:pPr>
        <w:rPr>
          <w:rFonts w:eastAsia="MS Mincho"/>
        </w:rPr>
      </w:pPr>
    </w:p>
    <w:sectPr w:rsidR="002418D7" w:rsidRPr="002418D7"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78C" w:rsidRDefault="00C0578C">
      <w:r>
        <w:separator/>
      </w:r>
    </w:p>
    <w:p w:rsidR="00C0578C" w:rsidRDefault="00C0578C"/>
  </w:endnote>
  <w:endnote w:type="continuationSeparator" w:id="0">
    <w:p w:rsidR="00C0578C" w:rsidRDefault="00C0578C">
      <w:r>
        <w:continuationSeparator/>
      </w:r>
    </w:p>
    <w:p w:rsidR="00C0578C" w:rsidRDefault="00C057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78C" w:rsidRDefault="00C0578C">
      <w:r>
        <w:separator/>
      </w:r>
    </w:p>
    <w:p w:rsidR="00C0578C" w:rsidRDefault="00C0578C"/>
  </w:footnote>
  <w:footnote w:type="continuationSeparator" w:id="0">
    <w:p w:rsidR="00C0578C" w:rsidRDefault="00C0578C">
      <w:r>
        <w:continuationSeparator/>
      </w:r>
    </w:p>
    <w:p w:rsidR="00C0578C" w:rsidRDefault="00C057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A485B">
      <w:rPr>
        <w:rFonts w:ascii="Arial" w:hAnsi="Arial" w:cs="Arial"/>
        <w:b/>
        <w:bCs/>
        <w:noProof/>
        <w:sz w:val="18"/>
        <w:lang w:val="fr-FR"/>
      </w:rPr>
      <w:t>8</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1F4"/>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4CC8"/>
    <w:rsid w:val="000F54B7"/>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AC9"/>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8D7"/>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5BA"/>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779"/>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85B"/>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2E00"/>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5A2"/>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F26"/>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302"/>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31FC"/>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78C"/>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28E"/>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4C7"/>
    <w:rsid w:val="00CB1E47"/>
    <w:rsid w:val="00CB36A6"/>
    <w:rsid w:val="00CB387A"/>
    <w:rsid w:val="00CB4B2B"/>
    <w:rsid w:val="00CB69C1"/>
    <w:rsid w:val="00CB6A2D"/>
    <w:rsid w:val="00CB7F2C"/>
    <w:rsid w:val="00CC0445"/>
    <w:rsid w:val="00CC10B2"/>
    <w:rsid w:val="00CC1D00"/>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AFD"/>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92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0B000B7-CAC2-48D0-AD45-F4A014FA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1.vsd"/><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C2820-34A7-435B-A278-BD88B6CD8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1379</Words>
  <Characters>7862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zte-v1</cp:lastModifiedBy>
  <cp:revision>12</cp:revision>
  <cp:lastPrinted>2014-09-10T03:04:00Z</cp:lastPrinted>
  <dcterms:created xsi:type="dcterms:W3CDTF">2020-09-25T03:34:00Z</dcterms:created>
  <dcterms:modified xsi:type="dcterms:W3CDTF">2020-10-02T16:51:00Z</dcterms:modified>
</cp:coreProperties>
</file>